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997AD0">
        <w:rPr>
          <w:b/>
          <w:noProof/>
          <w:sz w:val="24"/>
        </w:rPr>
        <w:t>5</w:t>
      </w:r>
      <w:r>
        <w:rPr>
          <w:b/>
          <w:i/>
          <w:noProof/>
          <w:sz w:val="28"/>
        </w:rPr>
        <w:tab/>
      </w:r>
      <w:r w:rsidR="00997AD0">
        <w:rPr>
          <w:b/>
          <w:i/>
          <w:noProof/>
          <w:sz w:val="28"/>
        </w:rPr>
        <w:t>S2-19</w:t>
      </w:r>
      <w:r w:rsidR="00254196">
        <w:rPr>
          <w:b/>
          <w:i/>
          <w:noProof/>
          <w:sz w:val="28"/>
        </w:rPr>
        <w:t>10140</w:t>
      </w:r>
    </w:p>
    <w:p w:rsidR="001E41F3" w:rsidRDefault="00997AD0" w:rsidP="005E2C44">
      <w:pPr>
        <w:pStyle w:val="CRCoverPage"/>
        <w:outlineLvl w:val="0"/>
        <w:rPr>
          <w:b/>
          <w:noProof/>
          <w:sz w:val="24"/>
        </w:rPr>
      </w:pPr>
      <w:r>
        <w:rPr>
          <w:b/>
          <w:noProof/>
          <w:sz w:val="24"/>
        </w:rPr>
        <w:t>Split</w:t>
      </w:r>
      <w:r w:rsidR="001E41F3">
        <w:rPr>
          <w:b/>
          <w:noProof/>
          <w:sz w:val="24"/>
        </w:rPr>
        <w:t xml:space="preserve">, </w:t>
      </w:r>
      <w:r w:rsidRPr="00997AD0">
        <w:rPr>
          <w:b/>
          <w:noProof/>
          <w:sz w:val="24"/>
        </w:rPr>
        <w:t>Croatia</w:t>
      </w:r>
      <w:r w:rsidR="001E41F3">
        <w:rPr>
          <w:b/>
          <w:noProof/>
          <w:sz w:val="24"/>
        </w:rPr>
        <w:t xml:space="preserve">, </w:t>
      </w:r>
      <w:r>
        <w:rPr>
          <w:b/>
          <w:noProof/>
          <w:sz w:val="24"/>
        </w:rPr>
        <w:t>Oct</w:t>
      </w:r>
      <w:r w:rsidR="00D253D3">
        <w:rPr>
          <w:b/>
          <w:noProof/>
          <w:sz w:val="24"/>
        </w:rPr>
        <w:t xml:space="preserve"> </w:t>
      </w:r>
      <w:r>
        <w:rPr>
          <w:b/>
          <w:noProof/>
          <w:sz w:val="24"/>
        </w:rPr>
        <w:t>14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Oct 18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C87" w:rsidP="00547111">
            <w:pPr>
              <w:pStyle w:val="CRCoverPage"/>
              <w:spacing w:after="0"/>
              <w:rPr>
                <w:noProof/>
              </w:rPr>
            </w:pPr>
            <w:r>
              <w:rPr>
                <w:b/>
                <w:noProof/>
                <w:sz w:val="28"/>
              </w:rPr>
              <w:t>00</w:t>
            </w:r>
            <w:r w:rsidR="00FC64FA">
              <w:rPr>
                <w:rFonts w:hint="eastAsia"/>
                <w:b/>
                <w:noProof/>
                <w:sz w:val="28"/>
                <w:lang w:eastAsia="zh-CN"/>
              </w:rPr>
              <w:t>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419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AD53A0">
              <w:rPr>
                <w:b/>
                <w:noProof/>
                <w:sz w:val="28"/>
              </w:rPr>
              <w:t>.</w:t>
            </w:r>
            <w:r w:rsidR="00FB04AF">
              <w:rPr>
                <w:b/>
                <w:noProof/>
                <w:sz w:val="28"/>
              </w:rPr>
              <w:t>1</w:t>
            </w:r>
            <w:bookmarkStart w:id="0" w:name="_GoBack"/>
            <w:bookmarkEnd w:id="0"/>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3458" w:rsidP="00213458">
            <w:pPr>
              <w:pStyle w:val="CRCoverPage"/>
              <w:spacing w:after="0"/>
              <w:ind w:left="100"/>
              <w:rPr>
                <w:noProof/>
              </w:rPr>
            </w:pPr>
            <w:r w:rsidRPr="00213458">
              <w:rPr>
                <w:noProof/>
              </w:rPr>
              <w:t>Completion of Deferred 5GC-</w:t>
            </w:r>
            <w:r>
              <w:rPr>
                <w:noProof/>
              </w:rPr>
              <w:t>MT-LR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Pr="00AD53A0">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997AD0">
            <w:pPr>
              <w:pStyle w:val="CRCoverPage"/>
              <w:spacing w:after="0"/>
              <w:ind w:left="100"/>
              <w:rPr>
                <w:b/>
                <w:noProof/>
              </w:rPr>
            </w:pPr>
            <w:r>
              <w:rPr>
                <w:b/>
                <w:noProof/>
              </w:rPr>
              <w:t>2019-9-20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4C9" w:rsidRDefault="00213458" w:rsidP="00E544C9">
            <w:pPr>
              <w:pStyle w:val="CRCoverPage"/>
              <w:tabs>
                <w:tab w:val="left" w:pos="1555"/>
              </w:tabs>
              <w:spacing w:after="0"/>
              <w:ind w:left="100"/>
              <w:rPr>
                <w:noProof/>
              </w:rPr>
            </w:pPr>
            <w:r>
              <w:rPr>
                <w:noProof/>
              </w:rPr>
              <w:t>Several points of defe</w:t>
            </w:r>
            <w:r w:rsidR="00F8294F">
              <w:rPr>
                <w:noProof/>
              </w:rPr>
              <w:t>rred 5GC-MT-LR procedure need to be clarified.</w:t>
            </w:r>
          </w:p>
          <w:p w:rsidR="00921B1C" w:rsidRDefault="00921B1C" w:rsidP="00E544C9">
            <w:pPr>
              <w:pStyle w:val="CRCoverPage"/>
              <w:tabs>
                <w:tab w:val="left" w:pos="1555"/>
              </w:tabs>
              <w:spacing w:after="0"/>
              <w:ind w:left="100"/>
              <w:rPr>
                <w:noProof/>
              </w:rPr>
            </w:pPr>
          </w:p>
          <w:p w:rsidR="00F8294F" w:rsidRDefault="00F8294F" w:rsidP="00E544C9">
            <w:pPr>
              <w:pStyle w:val="CRCoverPage"/>
              <w:tabs>
                <w:tab w:val="left" w:pos="1555"/>
              </w:tabs>
              <w:spacing w:after="0"/>
              <w:ind w:left="100"/>
              <w:rPr>
                <w:noProof/>
                <w:lang w:eastAsia="zh-CN"/>
              </w:rPr>
            </w:pPr>
            <w:r>
              <w:rPr>
                <w:noProof/>
              </w:rPr>
              <w:t xml:space="preserve">Firstly, </w:t>
            </w:r>
            <w:r>
              <w:rPr>
                <w:rFonts w:hint="eastAsia"/>
                <w:noProof/>
                <w:lang w:eastAsia="zh-CN"/>
              </w:rPr>
              <w:t xml:space="preserve">now when UE sends the event report to LMF, if the LMF cannot handls </w:t>
            </w:r>
            <w:r>
              <w:rPr>
                <w:noProof/>
                <w:lang w:eastAsia="zh-CN"/>
              </w:rPr>
              <w:t xml:space="preserve">the event report </w:t>
            </w:r>
            <w:r w:rsidR="00F324CE">
              <w:rPr>
                <w:noProof/>
                <w:lang w:eastAsia="zh-CN"/>
              </w:rPr>
              <w:t xml:space="preserve">due to the LMF capability </w:t>
            </w:r>
            <w:r>
              <w:rPr>
                <w:noProof/>
                <w:lang w:eastAsia="zh-CN"/>
              </w:rPr>
              <w:t xml:space="preserve">and </w:t>
            </w:r>
            <w:r w:rsidR="00F324CE">
              <w:rPr>
                <w:noProof/>
                <w:lang w:eastAsia="zh-CN"/>
              </w:rPr>
              <w:t>returns no response to UE, UE shall reserve the event report locally and send the report again when UE detects the TAI is changed. However, when the TAI is change</w:t>
            </w:r>
            <w:r w:rsidR="00921B1C">
              <w:rPr>
                <w:noProof/>
                <w:lang w:eastAsia="zh-CN"/>
              </w:rPr>
              <w:t xml:space="preserve">d, the LMF may not change, </w:t>
            </w:r>
            <w:r w:rsidR="00F324CE">
              <w:rPr>
                <w:noProof/>
                <w:lang w:eastAsia="zh-CN"/>
              </w:rPr>
              <w:t>UE still cannot receive the handling response from LMF</w:t>
            </w:r>
            <w:r w:rsidR="00ED5CF0">
              <w:rPr>
                <w:noProof/>
                <w:lang w:eastAsia="zh-CN"/>
              </w:rPr>
              <w:t xml:space="preserve">, </w:t>
            </w:r>
            <w:r w:rsidR="004F5E75">
              <w:rPr>
                <w:noProof/>
                <w:lang w:eastAsia="zh-CN"/>
              </w:rPr>
              <w:t>when PLMN changes, LMF must change, and the new LMF may can handle the event report</w:t>
            </w:r>
            <w:r w:rsidR="00ED5CF0">
              <w:rPr>
                <w:noProof/>
                <w:lang w:eastAsia="zh-CN"/>
              </w:rPr>
              <w:t>, hence only when UE detects the PLMN is changed, UE should send the report again.</w:t>
            </w:r>
          </w:p>
          <w:p w:rsidR="00921B1C" w:rsidRDefault="00921B1C" w:rsidP="00E544C9">
            <w:pPr>
              <w:pStyle w:val="CRCoverPage"/>
              <w:tabs>
                <w:tab w:val="left" w:pos="1555"/>
              </w:tabs>
              <w:spacing w:after="0"/>
              <w:ind w:left="100"/>
              <w:rPr>
                <w:noProof/>
                <w:lang w:eastAsia="zh-CN"/>
              </w:rPr>
            </w:pPr>
          </w:p>
          <w:p w:rsidR="00921B1C" w:rsidRPr="00F8294F" w:rsidRDefault="00244966" w:rsidP="00E544C9">
            <w:pPr>
              <w:pStyle w:val="CRCoverPage"/>
              <w:tabs>
                <w:tab w:val="left" w:pos="1555"/>
              </w:tabs>
              <w:spacing w:after="0"/>
              <w:ind w:left="100"/>
              <w:rPr>
                <w:noProof/>
                <w:lang w:eastAsia="zh-CN"/>
              </w:rPr>
            </w:pPr>
            <w:r>
              <w:rPr>
                <w:noProof/>
                <w:lang w:eastAsia="zh-CN"/>
              </w:rPr>
              <w:t xml:space="preserve">Secondly, </w:t>
            </w:r>
            <w:r w:rsidR="00921B1C">
              <w:rPr>
                <w:noProof/>
                <w:lang w:eastAsia="zh-CN"/>
              </w:rPr>
              <w:t>For the each LDR location request</w:t>
            </w:r>
            <w:r w:rsidR="00784206">
              <w:rPr>
                <w:noProof/>
                <w:lang w:eastAsia="zh-CN"/>
              </w:rPr>
              <w:t xml:space="preserve"> that external AF or client invokes</w:t>
            </w:r>
            <w:r w:rsidR="00921B1C">
              <w:rPr>
                <w:noProof/>
                <w:lang w:eastAsia="zh-CN"/>
              </w:rPr>
              <w:t xml:space="preserve">, </w:t>
            </w:r>
            <w:r w:rsidR="00784206">
              <w:rPr>
                <w:noProof/>
                <w:lang w:eastAsia="zh-CN"/>
              </w:rPr>
              <w:t xml:space="preserve">core network need to assign one LDR reference number to identify each location request and return the LDR reference number to external AF or client, so that </w:t>
            </w:r>
            <w:r w:rsidR="00784206" w:rsidRPr="00784206">
              <w:rPr>
                <w:noProof/>
                <w:lang w:eastAsia="zh-CN"/>
              </w:rPr>
              <w:t>when the subsequent LDR service response message arriving, the AF&amp;N</w:t>
            </w:r>
            <w:r w:rsidR="00784206">
              <w:rPr>
                <w:noProof/>
                <w:lang w:eastAsia="zh-CN"/>
              </w:rPr>
              <w:t>F would know which location</w:t>
            </w:r>
            <w:r w:rsidR="00784206" w:rsidRPr="00784206">
              <w:rPr>
                <w:noProof/>
                <w:lang w:eastAsia="zh-CN"/>
              </w:rPr>
              <w:t xml:space="preserve"> request it corresponds to</w:t>
            </w:r>
            <w:r w:rsidR="00784206">
              <w:rPr>
                <w:noProof/>
                <w:lang w:eastAsia="zh-CN"/>
              </w:rPr>
              <w:t>. However</w:t>
            </w:r>
            <w:r w:rsidR="002F75C3">
              <w:rPr>
                <w:noProof/>
                <w:lang w:eastAsia="zh-CN"/>
              </w:rPr>
              <w:t>, in the TS specification, it is not clear which NF allocates this LDR reference number.</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4966">
            <w:pPr>
              <w:pStyle w:val="CRCoverPage"/>
              <w:spacing w:after="0"/>
              <w:ind w:left="100"/>
              <w:rPr>
                <w:noProof/>
              </w:rPr>
            </w:pPr>
            <w:r>
              <w:rPr>
                <w:noProof/>
              </w:rPr>
              <w:t xml:space="preserve">1: When the UE detects the PLMN is changed, UE need to </w:t>
            </w:r>
            <w:r w:rsidR="00575FEA">
              <w:rPr>
                <w:noProof/>
              </w:rPr>
              <w:t>send the event report to LMF again.</w:t>
            </w:r>
          </w:p>
          <w:p w:rsidR="00575FEA" w:rsidRDefault="00575FEA">
            <w:pPr>
              <w:pStyle w:val="CRCoverPage"/>
              <w:spacing w:after="0"/>
              <w:ind w:left="100"/>
              <w:rPr>
                <w:noProof/>
              </w:rPr>
            </w:pPr>
            <w:r>
              <w:rPr>
                <w:noProof/>
              </w:rPr>
              <w:t>2: GMLC shall allocate the LDR reference number for each LDR request and provide the LDR reference number to external AF or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FEA">
            <w:pPr>
              <w:pStyle w:val="CRCoverPage"/>
              <w:spacing w:after="0"/>
              <w:ind w:left="100"/>
              <w:rPr>
                <w:noProof/>
              </w:rPr>
            </w:pPr>
            <w:r>
              <w:rPr>
                <w:noProof/>
              </w:rPr>
              <w:t>Incomplete deferred MT-LR</w:t>
            </w:r>
            <w:r w:rsidR="00782FEA">
              <w:rPr>
                <w:noProof/>
              </w:rPr>
              <w:t xml:space="preserv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2E4">
            <w:pPr>
              <w:pStyle w:val="CRCoverPage"/>
              <w:spacing w:after="0"/>
              <w:ind w:left="100"/>
              <w:rPr>
                <w:noProof/>
              </w:rPr>
            </w:pPr>
            <w:r>
              <w:rPr>
                <w:noProof/>
              </w:rPr>
              <w:t>6.</w:t>
            </w:r>
            <w:r w:rsidR="00645172">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75FEA" w:rsidRPr="001216A7" w:rsidRDefault="00575FEA" w:rsidP="00575FEA">
      <w:pPr>
        <w:pStyle w:val="Heading2"/>
        <w:rPr>
          <w:lang w:eastAsia="ko-KR"/>
        </w:rPr>
      </w:pPr>
      <w:bookmarkStart w:id="3" w:name="_Toc11154264"/>
      <w:r w:rsidRPr="001216A7">
        <w:rPr>
          <w:rFonts w:eastAsia="SimSun" w:hint="eastAsia"/>
          <w:lang w:eastAsia="zh-CN"/>
        </w:rPr>
        <w:t>6</w:t>
      </w:r>
      <w:r w:rsidRPr="001216A7">
        <w:rPr>
          <w:rFonts w:hint="eastAsia"/>
          <w:lang w:eastAsia="ko-KR"/>
        </w:rPr>
        <w:t>.3</w:t>
      </w:r>
      <w:r w:rsidRPr="001216A7">
        <w:rPr>
          <w:lang w:eastAsia="ko-KR"/>
        </w:rPr>
        <w:tab/>
      </w:r>
      <w:r w:rsidRPr="001216A7">
        <w:rPr>
          <w:rFonts w:eastAsia="SimSun" w:hint="eastAsia"/>
          <w:lang w:eastAsia="zh-CN"/>
        </w:rPr>
        <w:t>Deferred 5GC-MT-LR Procedure for Periodic, Triggered and UE Available Location Events</w:t>
      </w:r>
      <w:bookmarkEnd w:id="3"/>
    </w:p>
    <w:p w:rsidR="00575FEA" w:rsidRPr="001216A7" w:rsidRDefault="00575FEA" w:rsidP="00575FEA">
      <w:pPr>
        <w:pStyle w:val="Heading3"/>
      </w:pPr>
      <w:bookmarkStart w:id="4" w:name="_Toc11154265"/>
      <w:r w:rsidRPr="001216A7">
        <w:rPr>
          <w:rFonts w:hint="eastAsia"/>
        </w:rPr>
        <w:t>6.3</w:t>
      </w:r>
      <w:r w:rsidRPr="001216A7">
        <w:t>.1</w:t>
      </w:r>
      <w:r w:rsidRPr="001216A7">
        <w:tab/>
        <w:t xml:space="preserve">Initiation and Reporting of </w:t>
      </w:r>
      <w:r w:rsidRPr="001216A7">
        <w:rPr>
          <w:rFonts w:hint="eastAsia"/>
        </w:rPr>
        <w:t>Location Events</w:t>
      </w:r>
      <w:bookmarkEnd w:id="4"/>
    </w:p>
    <w:p w:rsidR="00575FEA" w:rsidRPr="001216A7" w:rsidRDefault="00575FEA" w:rsidP="00575FEA">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rsidR="00575FEA" w:rsidRPr="001216A7" w:rsidRDefault="00575FEA" w:rsidP="00575FEA">
      <w:pPr>
        <w:pStyle w:val="TH"/>
        <w:rPr>
          <w:lang w:eastAsia="zh-CN"/>
        </w:rPr>
      </w:pPr>
      <w:r w:rsidRPr="001216A7">
        <w:object w:dxaOrig="14237" w:dyaOrig="1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546pt" o:ole="">
            <v:imagedata r:id="rId12" o:title=""/>
          </v:shape>
          <o:OLEObject Type="Embed" ProgID="Visio.Drawing.11" ShapeID="_x0000_i1025" DrawAspect="Content" ObjectID="_1634495508" r:id="rId13"/>
        </w:object>
      </w:r>
    </w:p>
    <w:p w:rsidR="00575FEA" w:rsidRPr="001216A7" w:rsidRDefault="00575FEA" w:rsidP="00575FE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rsidR="00575FEA" w:rsidRPr="001216A7" w:rsidRDefault="00575FEA" w:rsidP="00575FEA">
      <w:pPr>
        <w:pStyle w:val="B1"/>
        <w:rPr>
          <w:lang w:eastAsia="zh-CN"/>
        </w:rPr>
      </w:pPr>
      <w:r w:rsidRPr="001216A7">
        <w:rPr>
          <w:lang w:eastAsia="zh-CN"/>
        </w:rPr>
        <w:lastRenderedPageBreak/>
        <w:t>1.</w:t>
      </w:r>
      <w:r w:rsidRPr="001216A7">
        <w:rPr>
          <w:lang w:eastAsia="zh-CN"/>
        </w:rPr>
        <w:tab/>
        <w:t>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rsidR="00575FEA" w:rsidRPr="001216A7" w:rsidRDefault="00575FEA" w:rsidP="00575FEA">
      <w:pPr>
        <w:pStyle w:val="B2"/>
        <w:rPr>
          <w:lang w:eastAsia="zh-CN"/>
        </w:rPr>
      </w:pPr>
      <w:r w:rsidRPr="001216A7">
        <w:rPr>
          <w:lang w:eastAsia="zh-CN"/>
        </w:rPr>
        <w:t>1b-1</w:t>
      </w:r>
      <w:r w:rsidRPr="001216A7">
        <w:rPr>
          <w:lang w:eastAsia="zh-CN"/>
        </w:rPr>
        <w:tab/>
        <w:t>AF sends the LCS service request to the NEF.</w:t>
      </w:r>
    </w:p>
    <w:p w:rsidR="00575FEA" w:rsidRPr="001216A7" w:rsidRDefault="00575FEA" w:rsidP="00575FEA">
      <w:pPr>
        <w:pStyle w:val="B2"/>
        <w:rPr>
          <w:lang w:eastAsia="zh-CN"/>
        </w:rPr>
      </w:pPr>
      <w:r w:rsidRPr="001216A7">
        <w:rPr>
          <w:lang w:eastAsia="zh-CN"/>
        </w:rPr>
        <w:t>1b-2</w:t>
      </w:r>
      <w:r w:rsidRPr="001216A7">
        <w:rPr>
          <w:lang w:eastAsia="zh-CN"/>
        </w:rPr>
        <w:tab/>
        <w:t>The NEF forwards the request to the (H-)GMLC</w:t>
      </w:r>
      <w:ins w:id="5" w:author="Huawei-zhourunze" w:date="2019-10-18T05:48:00Z">
        <w:r w:rsidR="005B75E0">
          <w:rPr>
            <w:lang w:eastAsia="zh-CN"/>
          </w:rPr>
          <w:t xml:space="preserve">. The NEF assigns a LDR </w:t>
        </w:r>
      </w:ins>
      <w:ins w:id="6" w:author="Huawei-zhourunze" w:date="2019-10-18T05:49:00Z">
        <w:r w:rsidR="005B75E0">
          <w:rPr>
            <w:lang w:eastAsia="zh-CN"/>
          </w:rPr>
          <w:t>refence number locally and sends it to (H-)GMLC.</w:t>
        </w:r>
      </w:ins>
      <w:del w:id="7" w:author="Huawei-zhourunze" w:date="2019-10-18T05:48:00Z">
        <w:r w:rsidRPr="001216A7" w:rsidDel="005B75E0">
          <w:rPr>
            <w:lang w:eastAsia="zh-CN"/>
          </w:rPr>
          <w:delText>,</w:delText>
        </w:r>
      </w:del>
    </w:p>
    <w:p w:rsidR="00575FEA" w:rsidRPr="001216A7" w:rsidRDefault="00575FEA" w:rsidP="00575FEA">
      <w:pPr>
        <w:pStyle w:val="B1"/>
        <w:rPr>
          <w:lang w:eastAsia="zh-CN"/>
        </w:rPr>
      </w:pPr>
      <w:r w:rsidRPr="001216A7">
        <w:rPr>
          <w:lang w:eastAsia="zh-CN"/>
        </w:rPr>
        <w:t>2.</w:t>
      </w:r>
      <w:r w:rsidRPr="001216A7">
        <w:rPr>
          <w:lang w:eastAsia="zh-CN"/>
        </w:rPr>
        <w:tab/>
        <w:t>The (H-)GMLC may verify UE privacy requirements as for step 2 in clause 6.1.2.</w:t>
      </w:r>
    </w:p>
    <w:p w:rsidR="00575FEA" w:rsidRPr="001216A7" w:rsidRDefault="00575FEA" w:rsidP="00575FEA">
      <w:pPr>
        <w:pStyle w:val="B1"/>
        <w:rPr>
          <w:lang w:eastAsia="zh-CN"/>
        </w:rPr>
      </w:pPr>
      <w:r w:rsidRPr="001216A7">
        <w:rPr>
          <w:lang w:eastAsia="zh-CN"/>
        </w:rPr>
        <w:t>3.</w:t>
      </w:r>
      <w:r w:rsidRPr="001216A7">
        <w:rPr>
          <w:lang w:eastAsia="zh-CN"/>
        </w:rPr>
        <w:tab/>
        <w:t>The (H-)GMLC queries the UDM for the AMF address and, in the case of roaming, a V-GMLC address as for step 3 in clause 6.1.2.</w:t>
      </w:r>
    </w:p>
    <w:p w:rsidR="00575FEA" w:rsidRPr="001216A7" w:rsidRDefault="00575FEA" w:rsidP="00575FE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rsidR="00575FEA" w:rsidRPr="001216A7" w:rsidRDefault="00575FEA" w:rsidP="00575FEA">
      <w:pPr>
        <w:pStyle w:val="B1"/>
      </w:pPr>
      <w:r w:rsidRPr="001216A7">
        <w:t>4.</w:t>
      </w:r>
      <w:r w:rsidRPr="001216A7">
        <w:tab/>
        <w:t>This step is skipped for a non-roaming UE. For a roaming UE, the H-GMLC obtains a V-GMLC address if not received at step 3 and invokes an Ngmlc_Provide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ins w:id="8" w:author="Huawei-zhourunze" w:date="2019-10-18T05:50:00Z">
        <w:r w:rsidR="005B75E0">
          <w:t xml:space="preserve"> </w:t>
        </w:r>
        <w:r w:rsidR="005B75E0" w:rsidRPr="00374F3D">
          <w:rPr>
            <w:highlight w:val="green"/>
          </w:rPr>
          <w:t>The LDR reference number is</w:t>
        </w:r>
        <w:r w:rsidR="005B75E0">
          <w:t xml:space="preserve"> </w:t>
        </w:r>
      </w:ins>
      <w:ins w:id="9" w:author="Huawei-zhourunze" w:date="2019-10-18T05:51:00Z">
        <w:r w:rsidR="005B75E0">
          <w:t xml:space="preserve">either </w:t>
        </w:r>
      </w:ins>
      <w:ins w:id="10" w:author="Huawei-zhourunze" w:date="2019-10-18T05:50:00Z">
        <w:r w:rsidR="005B75E0">
          <w:t xml:space="preserve">allocated by (H-)GMLC based on predefined rule, </w:t>
        </w:r>
        <w:r w:rsidR="005B75E0" w:rsidRPr="00374F3D">
          <w:rPr>
            <w:highlight w:val="green"/>
          </w:rPr>
          <w:t>e.g. operator's policy</w:t>
        </w:r>
      </w:ins>
      <w:ins w:id="11" w:author="Huawei-zhourunze" w:date="2019-10-18T05:52:00Z">
        <w:r w:rsidR="005B75E0">
          <w:t xml:space="preserve"> if the location request is received in step 1a</w:t>
        </w:r>
      </w:ins>
      <w:ins w:id="12" w:author="Huawei-zhourunze" w:date="2019-10-18T05:51:00Z">
        <w:r w:rsidR="005B75E0">
          <w:t xml:space="preserve">, or </w:t>
        </w:r>
        <w:proofErr w:type="spellStart"/>
        <w:r w:rsidR="005B75E0">
          <w:t>alloacted</w:t>
        </w:r>
        <w:proofErr w:type="spellEnd"/>
        <w:r w:rsidR="005B75E0">
          <w:t xml:space="preserve"> by NEF, if the location request is received in step 1b.</w:t>
        </w:r>
      </w:ins>
    </w:p>
    <w:p w:rsidR="00575FEA" w:rsidRPr="001216A7" w:rsidRDefault="00575FEA" w:rsidP="00575FEA">
      <w:pPr>
        <w:pStyle w:val="B1"/>
        <w:rPr>
          <w:lang w:val="en-US"/>
        </w:rPr>
      </w:pPr>
      <w:r w:rsidRPr="001216A7">
        <w:t>5.</w:t>
      </w:r>
      <w:r w:rsidRPr="001216A7">
        <w:tab/>
        <w:t xml:space="preserve">The (H-)GMLC or V-GMLC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(H-)GMLC contact a</w:t>
      </w:r>
      <w:r>
        <w:t xml:space="preserve">ddress and </w:t>
      </w:r>
      <w:r w:rsidRPr="00FD42D0">
        <w:t>LDR reference number</w:t>
      </w:r>
      <w:r w:rsidR="00716E3C">
        <w:t xml:space="preserve">. </w:t>
      </w:r>
      <w:ins w:id="13" w:author="Huawei-zhourunze" w:date="2019-10-18T05:54:00Z">
        <w:r w:rsidR="005B75E0" w:rsidRPr="00374F3D">
          <w:rPr>
            <w:highlight w:val="green"/>
          </w:rPr>
          <w:t>The LDR reference number is</w:t>
        </w:r>
        <w:r w:rsidR="005B75E0">
          <w:t xml:space="preserve"> either allocated by (H-)GMLC based on predefined rule, </w:t>
        </w:r>
        <w:r w:rsidR="005B75E0" w:rsidRPr="00374F3D">
          <w:rPr>
            <w:highlight w:val="green"/>
          </w:rPr>
          <w:t>e.g. operator's policy</w:t>
        </w:r>
        <w:r w:rsidR="005B75E0">
          <w:t xml:space="preserve"> if the location request is received in step 1a, or </w:t>
        </w:r>
        <w:proofErr w:type="spellStart"/>
        <w:r w:rsidR="005B75E0">
          <w:t>alloacted</w:t>
        </w:r>
        <w:proofErr w:type="spellEnd"/>
        <w:r w:rsidR="005B75E0">
          <w:t xml:space="preserve"> by NEF, if the location request is received in step 1b.</w:t>
        </w:r>
      </w:ins>
    </w:p>
    <w:p w:rsidR="00575FEA" w:rsidRPr="001216A7" w:rsidRDefault="00575FEA" w:rsidP="00575FEA">
      <w:pPr>
        <w:pStyle w:val="B1"/>
        <w:rPr>
          <w:lang w:eastAsia="zh-CN"/>
        </w:rPr>
      </w:pPr>
      <w:r w:rsidRPr="001216A7">
        <w:rPr>
          <w:lang w:eastAsia="zh-CN"/>
        </w:rPr>
        <w:t>6-8.</w:t>
      </w:r>
      <w:r w:rsidRPr="001216A7">
        <w:rPr>
          <w:lang w:eastAsia="zh-CN"/>
        </w:rPr>
        <w:tab/>
        <w:t>If the AMF supports a deferred location request, the AMF returns an acknowledgment</w:t>
      </w:r>
      <w:r w:rsidR="00CE31DE">
        <w:rPr>
          <w:lang w:eastAsia="zh-CN"/>
        </w:rPr>
        <w:t xml:space="preserve"> </w:t>
      </w:r>
      <w:r w:rsidRPr="001216A7">
        <w:rPr>
          <w:lang w:eastAsia="zh-CN"/>
        </w:rPr>
        <w:t xml:space="preserve">to the external LCS client, via the </w:t>
      </w:r>
      <w:r w:rsidRPr="001216A7">
        <w:rPr>
          <w:lang w:val="en-US" w:eastAsia="zh-CN"/>
        </w:rPr>
        <w:t>(H-)</w:t>
      </w:r>
      <w:r w:rsidRPr="001216A7">
        <w:rPr>
          <w:lang w:eastAsia="zh-CN"/>
        </w:rPr>
        <w:t>GMLC and</w:t>
      </w:r>
      <w:r w:rsidRPr="001216A7">
        <w:rPr>
          <w:lang w:val="en-US" w:eastAsia="zh-CN"/>
        </w:rPr>
        <w:t>, in the case of roaming,</w:t>
      </w:r>
      <w:r w:rsidRPr="001216A7">
        <w:rPr>
          <w:lang w:eastAsia="zh-CN"/>
        </w:rPr>
        <w:t xml:space="preserve"> </w:t>
      </w:r>
      <w:r w:rsidRPr="001216A7">
        <w:rPr>
          <w:lang w:val="en-US" w:eastAsia="zh-CN"/>
        </w:rPr>
        <w:t>the V-</w:t>
      </w:r>
      <w:r w:rsidRPr="001216A7">
        <w:rPr>
          <w:lang w:eastAsia="zh-CN"/>
        </w:rPr>
        <w:t>GMLC, indicating that the request for deferred location was accepted. The V</w:t>
      </w:r>
      <w:r w:rsidRPr="001216A7">
        <w:rPr>
          <w:lang w:val="en-US" w:eastAsia="zh-CN"/>
        </w:rPr>
        <w:t>-</w:t>
      </w:r>
      <w:r w:rsidRPr="001216A7">
        <w:rPr>
          <w:lang w:eastAsia="zh-CN"/>
        </w:rPr>
        <w:t>GMLC</w:t>
      </w:r>
      <w:r w:rsidRPr="001216A7">
        <w:rPr>
          <w:lang w:val="en-US" w:eastAsia="zh-CN"/>
        </w:rPr>
        <w:t>, when used,</w:t>
      </w:r>
      <w:r w:rsidRPr="001216A7">
        <w:rPr>
          <w:lang w:eastAsia="zh-CN"/>
        </w:rPr>
        <w:t xml:space="preserve"> may optionally release resources for the deferred location request at this point.</w:t>
      </w:r>
    </w:p>
    <w:p w:rsidR="00575FEA" w:rsidRPr="001216A7" w:rsidRDefault="00575FEA" w:rsidP="00575FE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rsidR="00575FEA" w:rsidRPr="001216A7" w:rsidRDefault="00575FEA" w:rsidP="00575FE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Pr="001216A7">
        <w:rPr>
          <w:lang w:val="en-US" w:eastAsia="zh-CN"/>
        </w:rPr>
        <w:t>-)</w:t>
      </w:r>
      <w:r w:rsidRPr="001216A7">
        <w:rPr>
          <w:lang w:eastAsia="zh-CN"/>
        </w:rPr>
        <w:t xml:space="preserve">GMLC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Pr="001216A7">
        <w:rPr>
          <w:lang w:val="en-US" w:eastAsia="zh-CN"/>
        </w:rPr>
        <w:t>-)</w:t>
      </w:r>
      <w:r w:rsidRPr="001216A7">
        <w:rPr>
          <w:lang w:eastAsia="zh-CN"/>
        </w:rPr>
        <w:t xml:space="preserve">GMLC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Pr="001216A7">
        <w:rPr>
          <w:lang w:val="en-US" w:eastAsia="zh-CN"/>
        </w:rPr>
        <w:t>-)</w:t>
      </w:r>
      <w:r w:rsidRPr="001216A7">
        <w:rPr>
          <w:lang w:eastAsia="zh-CN"/>
        </w:rPr>
        <w:t>GMLC can restart the procedure from step </w:t>
      </w:r>
      <w:r w:rsidRPr="001216A7">
        <w:rPr>
          <w:lang w:val="en-US" w:eastAsia="zh-CN"/>
        </w:rPr>
        <w:t>4</w:t>
      </w:r>
      <w:r w:rsidRPr="001216A7">
        <w:rPr>
          <w:lang w:eastAsia="zh-CN"/>
        </w:rPr>
        <w:t>.</w:t>
      </w:r>
    </w:p>
    <w:p w:rsidR="00575FEA" w:rsidRPr="001216A7" w:rsidRDefault="00575FEA" w:rsidP="00575FE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575FEA" w:rsidRPr="001216A7" w:rsidRDefault="00575FEA" w:rsidP="00575FEA">
      <w:pPr>
        <w:pStyle w:val="B1"/>
        <w:rPr>
          <w:rFonts w:eastAsia="SimSun"/>
          <w:lang w:val="en-US"/>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V-GMLC or (H-)GMLC.</w:t>
      </w: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575FEA" w:rsidRPr="001216A7" w:rsidRDefault="00575FEA" w:rsidP="00575FE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575FEA" w:rsidRPr="001216A7" w:rsidRDefault="00575FEA" w:rsidP="00575FE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Pr="001216A7">
        <w:rPr>
          <w:rFonts w:eastAsia="SimSun"/>
          <w:lang w:val="en-US"/>
        </w:rPr>
        <w:t>-)</w:t>
      </w:r>
      <w:r w:rsidRPr="001216A7">
        <w:rPr>
          <w:rFonts w:eastAsia="SimSun"/>
          <w:lang w:val="x-none"/>
        </w:rPr>
        <w:t xml:space="preserve">GMLC contact address and LDR reference number. For a request for the UE available location event, the </w:t>
      </w:r>
      <w:r w:rsidRPr="001216A7">
        <w:rPr>
          <w:rFonts w:eastAsia="SimSun"/>
          <w:lang w:val="en-US"/>
        </w:rPr>
        <w:t>(</w:t>
      </w:r>
      <w:r w:rsidRPr="001216A7">
        <w:rPr>
          <w:rFonts w:eastAsia="SimSun"/>
          <w:lang w:val="x-none"/>
        </w:rPr>
        <w:t>H</w:t>
      </w:r>
      <w:r w:rsidRPr="001216A7">
        <w:rPr>
          <w:rFonts w:eastAsia="SimSun"/>
          <w:lang w:val="en-US"/>
        </w:rPr>
        <w:t>-)</w:t>
      </w:r>
      <w:r w:rsidRPr="001216A7">
        <w:rPr>
          <w:rFonts w:eastAsia="SimSun"/>
          <w:lang w:val="x-none"/>
        </w:rPr>
        <w:t xml:space="preserve">GMLC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t xml:space="preserve"> </w:t>
      </w:r>
      <w:r w:rsidRPr="001216A7">
        <w:rPr>
          <w:rFonts w:eastAsia="SimSun"/>
          <w:lang w:val="x-none"/>
        </w:rPr>
        <w:t xml:space="preserve"> the required QoS and Supported GAD shapes.</w:t>
      </w:r>
    </w:p>
    <w:p w:rsidR="00575FEA" w:rsidRPr="001216A7" w:rsidRDefault="00575FEA" w:rsidP="00575FE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575FEA" w:rsidRPr="001216A7" w:rsidRDefault="00575FEA" w:rsidP="00575FE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an embedded positioning messagewhich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rsidR="00575FEA" w:rsidRPr="001216A7" w:rsidRDefault="00575FEA" w:rsidP="00575FEA">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575FEA" w:rsidRPr="001216A7" w:rsidRDefault="00575FEA" w:rsidP="00575FE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rsidR="00575FEA" w:rsidRPr="001216A7" w:rsidRDefault="00575FEA" w:rsidP="00575FEA">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575FEA" w:rsidRPr="001216A7" w:rsidRDefault="00575FEA" w:rsidP="00575FEA">
      <w:pPr>
        <w:pStyle w:val="B1"/>
      </w:pPr>
      <w:r w:rsidRPr="001216A7">
        <w:t>1</w:t>
      </w:r>
      <w:r w:rsidRPr="001216A7">
        <w:rPr>
          <w:lang w:val="en-US"/>
        </w:rPr>
        <w:t>9</w:t>
      </w:r>
      <w:r w:rsidRPr="001216A7">
        <w:t>.</w:t>
      </w:r>
      <w:r w:rsidRPr="001216A7">
        <w:tab/>
        <w:t>The AMF invokes the Namf_Location_EventNotify service operation towards the V-GMLC for roaming, or (H</w:t>
      </w:r>
      <w:r w:rsidRPr="001216A7">
        <w:noBreakHyphen/>
        <w:t xml:space="preserve">)GMLC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w:t>
      </w:r>
      <w:r w:rsidRPr="001216A7">
        <w:lastRenderedPageBreak/>
        <w:t>The AMF also includes the LMF identification if received at step 18. The AMF may then release all resources for the location request and cease support for the procedure.</w:t>
      </w:r>
    </w:p>
    <w:p w:rsidR="00575FEA" w:rsidRPr="001216A7" w:rsidRDefault="00575FEA" w:rsidP="00575FEA">
      <w:pPr>
        <w:pStyle w:val="B1"/>
      </w:pPr>
      <w:r w:rsidRPr="001216A7">
        <w:rPr>
          <w:lang w:val="en-US"/>
        </w:rPr>
        <w:t>20</w:t>
      </w:r>
      <w:r w:rsidRPr="001216A7">
        <w:t>.</w:t>
      </w:r>
      <w:r w:rsidRPr="001216A7">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575FEA" w:rsidRPr="001216A7" w:rsidRDefault="00575FEA" w:rsidP="00575FEA">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H-GMLC (e.g. if a V-GMLC is not used or if the V-GMLC ceases support after step 8).</w:t>
      </w:r>
    </w:p>
    <w:p w:rsidR="00575FEA" w:rsidRPr="001216A7" w:rsidRDefault="00575FEA" w:rsidP="00575FEA">
      <w:pPr>
        <w:pStyle w:val="B1"/>
      </w:pPr>
      <w:r w:rsidRPr="001216A7">
        <w:t>21.</w:t>
      </w:r>
      <w:r w:rsidRPr="001216A7">
        <w:tab/>
        <w:t>The (H-)GMLC forwards the response to the external LCS client or AF (via the NEF). If the location request at step 1 was for the UE available location event, the procedure terminates here and further steps 22-31 are not performed.</w:t>
      </w:r>
    </w:p>
    <w:p w:rsidR="00575FEA" w:rsidRPr="001216A7" w:rsidRDefault="00575FEA" w:rsidP="00575FEA">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575FEA" w:rsidRPr="001216A7" w:rsidRDefault="00575FEA" w:rsidP="00575FEA">
      <w:pPr>
        <w:pStyle w:val="B1"/>
      </w:pPr>
      <w:r w:rsidRPr="001216A7">
        <w:t>23.</w:t>
      </w:r>
      <w:r w:rsidRPr="001216A7">
        <w:tab/>
        <w:t>The UE obtains any location measurements or a location estimate that were requested or allowed at step 16.</w:t>
      </w:r>
    </w:p>
    <w:p w:rsidR="00575FEA" w:rsidRPr="001216A7" w:rsidRDefault="00575FEA" w:rsidP="00575FEA">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rsidR="00575FEA" w:rsidRPr="001216A7" w:rsidRDefault="00575FEA" w:rsidP="00575FEA">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rsidR="00575FEA" w:rsidRPr="001216A7" w:rsidRDefault="00575FEA" w:rsidP="00575FEA">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QoS in the event report.</w:t>
      </w:r>
    </w:p>
    <w:p w:rsidR="00575FEA" w:rsidRPr="001216A7" w:rsidRDefault="00575FEA" w:rsidP="00575FEA">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rsidR="00575FEA" w:rsidRPr="001216A7" w:rsidRDefault="00575FEA" w:rsidP="00575FEA">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 xml:space="preserve">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w:t>
      </w:r>
      <w:r w:rsidRPr="001216A7">
        <w:rPr>
          <w:lang w:eastAsia="zh-CN"/>
        </w:rPr>
        <w:lastRenderedPageBreak/>
        <w:t>and the UE still does not receive any response from AMF, the UE shall stop resending the report</w:t>
      </w:r>
      <w:ins w:id="14" w:author="yangmingyue (D)" w:date="2019-09-20T16:42:00Z">
        <w:r w:rsidR="005717E7">
          <w:rPr>
            <w:lang w:eastAsia="zh-CN"/>
          </w:rPr>
          <w:t xml:space="preserve"> and reserve the event report</w:t>
        </w:r>
      </w:ins>
      <w:r w:rsidRPr="001216A7">
        <w:rPr>
          <w:lang w:eastAsia="zh-CN"/>
        </w:rPr>
        <w:t xml:space="preserve">, then record a corresponding flag to indicate that a report has been sent unsuccessfully. When the UE performs location update and detects the </w:t>
      </w:r>
      <w:del w:id="15" w:author="yangmingyue (D)" w:date="2019-09-20T16:19:00Z">
        <w:r w:rsidRPr="001216A7" w:rsidDel="00575FEA">
          <w:rPr>
            <w:lang w:eastAsia="zh-CN"/>
          </w:rPr>
          <w:delText>TAI</w:delText>
        </w:r>
      </w:del>
      <w:ins w:id="16" w:author="yangmingyue (D)" w:date="2019-09-20T16:20:00Z">
        <w:r>
          <w:rPr>
            <w:lang w:eastAsia="zh-CN"/>
          </w:rPr>
          <w:t>PLMN</w:t>
        </w:r>
      </w:ins>
      <w:r w:rsidRPr="001216A7">
        <w:rPr>
          <w:lang w:eastAsia="zh-CN"/>
        </w:rPr>
        <w:t xml:space="preserve"> is changed, if the flag has been set, the UE shall send the report to the corresponding AMF, and the flag will be cleared upon a success of the sending.</w:t>
      </w:r>
    </w:p>
    <w:p w:rsidR="00575FEA" w:rsidRPr="001216A7" w:rsidRDefault="00575FEA" w:rsidP="00575FEA">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575FEA" w:rsidRPr="001216A7" w:rsidRDefault="00575FEA" w:rsidP="00575FE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575FEA" w:rsidRPr="001216A7" w:rsidRDefault="00575FEA" w:rsidP="00575FE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V-GMLC (which may be different to the V-GMLC for steps 3-8 and steps 19-21), The LMF then invokes an Nlmf_EventNotify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575FEA" w:rsidRPr="001216A7" w:rsidRDefault="00575FEA" w:rsidP="00575FEA">
      <w:pPr>
        <w:pStyle w:val="NO"/>
        <w:rPr>
          <w:lang w:eastAsia="zh-CN"/>
        </w:rPr>
      </w:pPr>
      <w:r w:rsidRPr="001216A7">
        <w:rPr>
          <w:lang w:eastAsia="zh-CN"/>
        </w:rPr>
        <w:t>NOTE </w:t>
      </w:r>
      <w:r w:rsidRPr="001216A7">
        <w:rPr>
          <w:rFonts w:eastAsia="SimSun"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Pr="001216A7">
        <w:rPr>
          <w:lang w:val="en-US" w:eastAsia="zh-CN"/>
        </w:rPr>
        <w:t>-</w:t>
      </w:r>
      <w:r w:rsidRPr="001216A7">
        <w:rPr>
          <w:lang w:eastAsia="zh-CN"/>
        </w:rPr>
        <w:t>GMLC for step 28 using the NRF service or using configuration information in the LMF or may use the same V</w:t>
      </w:r>
      <w:r w:rsidRPr="001216A7">
        <w:rPr>
          <w:lang w:val="en-US" w:eastAsia="zh-CN"/>
        </w:rPr>
        <w:t>-</w:t>
      </w:r>
      <w:r w:rsidRPr="001216A7">
        <w:rPr>
          <w:lang w:eastAsia="zh-CN"/>
        </w:rPr>
        <w:t>GMLC as for steps 3-8 (e.g. if the LMF acts as a serving LMF and received the V</w:t>
      </w:r>
      <w:r w:rsidRPr="001216A7">
        <w:rPr>
          <w:lang w:val="en-US" w:eastAsia="zh-CN"/>
        </w:rPr>
        <w:t>-</w:t>
      </w:r>
      <w:r w:rsidRPr="001216A7">
        <w:rPr>
          <w:lang w:eastAsia="zh-CN"/>
        </w:rPr>
        <w:t>GMLC address from the AMF as part of step 1</w:t>
      </w:r>
      <w:r w:rsidRPr="001216A7">
        <w:rPr>
          <w:lang w:val="en-US" w:eastAsia="zh-CN"/>
        </w:rPr>
        <w:t>4</w:t>
      </w:r>
      <w:r w:rsidRPr="001216A7">
        <w:rPr>
          <w:lang w:eastAsia="zh-CN"/>
        </w:rPr>
        <w:t>).</w:t>
      </w:r>
    </w:p>
    <w:p w:rsidR="00575FEA" w:rsidRPr="001216A7" w:rsidRDefault="00575FEA" w:rsidP="00575FEA">
      <w:pPr>
        <w:pStyle w:val="B1"/>
        <w:rPr>
          <w:lang w:eastAsia="zh-CN"/>
        </w:rPr>
      </w:pPr>
      <w:r w:rsidRPr="001216A7">
        <w:rPr>
          <w:lang w:eastAsia="zh-CN"/>
        </w:rPr>
        <w:t>29.</w:t>
      </w:r>
      <w:r w:rsidRPr="001216A7">
        <w:rPr>
          <w:lang w:eastAsia="zh-CN"/>
        </w:rPr>
        <w:tab/>
        <w:t>This step is skipped for a non-roaming UE. For a roaming UE, the V-GMLC invokes an Ngmlc_EventNotify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575FEA" w:rsidRPr="001216A7" w:rsidRDefault="00575FEA" w:rsidP="00575FEA">
      <w:pPr>
        <w:pStyle w:val="NO"/>
      </w:pPr>
      <w:r w:rsidRPr="001216A7">
        <w:t>NOTE 1</w:t>
      </w:r>
      <w:r w:rsidRPr="001216A7">
        <w:rPr>
          <w:rFonts w:eastAsia="SimSun" w:hint="eastAsia"/>
          <w:lang w:eastAsia="zh-CN"/>
        </w:rPr>
        <w:t>0</w:t>
      </w:r>
      <w:r w:rsidRPr="001216A7">
        <w:t>:</w:t>
      </w:r>
      <w:r w:rsidRPr="001216A7">
        <w:tab/>
        <w:t>As an optional optimization</w:t>
      </w:r>
      <w:r w:rsidRPr="001216A7">
        <w:rPr>
          <w:lang w:val="en-US"/>
        </w:rPr>
        <w:t xml:space="preserve"> for a roaming UE</w:t>
      </w:r>
      <w:r w:rsidRPr="001216A7">
        <w:t>, instead of performing steps 28 and 29, the LMF may invoke the Nlmf_EventNotify service operation directly towards the H</w:t>
      </w:r>
      <w:r w:rsidRPr="001216A7">
        <w:rPr>
          <w:lang w:val="en-US"/>
        </w:rPr>
        <w:t>-</w:t>
      </w:r>
      <w:r w:rsidRPr="001216A7">
        <w:t>GMLC.</w:t>
      </w:r>
    </w:p>
    <w:p w:rsidR="00575FEA" w:rsidRPr="001216A7" w:rsidRDefault="00575FEA" w:rsidP="00575FEA">
      <w:pPr>
        <w:pStyle w:val="B1"/>
        <w:rPr>
          <w:lang w:eastAsia="zh-CN"/>
        </w:rPr>
      </w:pPr>
      <w:r w:rsidRPr="001216A7">
        <w:rPr>
          <w:lang w:eastAsia="zh-CN"/>
        </w:rPr>
        <w:t>30.</w:t>
      </w:r>
      <w:r w:rsidRPr="001216A7">
        <w:rPr>
          <w:lang w:eastAsia="zh-CN"/>
        </w:rPr>
        <w:tab/>
        <w:t>The (H-)GMLC uses the LDR reference number received in step 28 or step 29 to identify the periodic and triggered location request received in step 1 and then sends the type of event being reported and any location estimate</w:t>
      </w:r>
      <w:ins w:id="17" w:author="yangmingyue (D)" w:date="2019-09-20T16:32:00Z">
        <w:r w:rsidR="005717E7">
          <w:rPr>
            <w:rFonts w:hint="eastAsia"/>
            <w:lang w:eastAsia="zh-CN"/>
          </w:rPr>
          <w:t xml:space="preserve"> and also the </w:t>
        </w:r>
        <w:r w:rsidR="00FD2646">
          <w:rPr>
            <w:lang w:eastAsia="zh-CN"/>
          </w:rPr>
          <w:t>LDR reference number</w:t>
        </w:r>
      </w:ins>
      <w:r w:rsidRPr="001216A7">
        <w:rPr>
          <w:lang w:eastAsia="zh-CN"/>
        </w:rPr>
        <w:t xml:space="preserve"> to the external LCS client or AF (via the NEF). The (H-)GMLC may also verify UE privacy requirements before reporting the event and any location to the external LCS client or AF.</w:t>
      </w:r>
    </w:p>
    <w:p w:rsidR="00575FEA" w:rsidRPr="001216A7" w:rsidRDefault="00575FEA" w:rsidP="00575FE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rsidR="00B96332" w:rsidRPr="00B96332" w:rsidRDefault="00B96332" w:rsidP="00B96332">
      <w:pPr>
        <w:rPr>
          <w:rFonts w:eastAsia="SimSun"/>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11B7" w:rsidRDefault="001F11B7">
      <w:r>
        <w:separator/>
      </w:r>
    </w:p>
  </w:endnote>
  <w:endnote w:type="continuationSeparator" w:id="0">
    <w:p w:rsidR="001F11B7" w:rsidRDefault="001F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11B7" w:rsidRDefault="001F11B7">
      <w:r>
        <w:separator/>
      </w:r>
    </w:p>
  </w:footnote>
  <w:footnote w:type="continuationSeparator" w:id="0">
    <w:p w:rsidR="001F11B7" w:rsidRDefault="001F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hourunze">
    <w15:presenceInfo w15:providerId="None" w15:userId="Huawei-zhourunze"/>
  </w15:person>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96128"/>
    <w:rsid w:val="001A08B3"/>
    <w:rsid w:val="001A7B60"/>
    <w:rsid w:val="001B52F0"/>
    <w:rsid w:val="001B7A65"/>
    <w:rsid w:val="001D4D50"/>
    <w:rsid w:val="001E41F3"/>
    <w:rsid w:val="001F11B7"/>
    <w:rsid w:val="00210EC0"/>
    <w:rsid w:val="00213458"/>
    <w:rsid w:val="00244966"/>
    <w:rsid w:val="00254196"/>
    <w:rsid w:val="0026004D"/>
    <w:rsid w:val="002640DD"/>
    <w:rsid w:val="00275D12"/>
    <w:rsid w:val="00284FEB"/>
    <w:rsid w:val="002860C4"/>
    <w:rsid w:val="002B5741"/>
    <w:rsid w:val="002F75C3"/>
    <w:rsid w:val="00305409"/>
    <w:rsid w:val="003609EF"/>
    <w:rsid w:val="0036231A"/>
    <w:rsid w:val="00374DD4"/>
    <w:rsid w:val="00385ABF"/>
    <w:rsid w:val="003A5419"/>
    <w:rsid w:val="003E1A36"/>
    <w:rsid w:val="003F09EF"/>
    <w:rsid w:val="00406538"/>
    <w:rsid w:val="00410371"/>
    <w:rsid w:val="004242F1"/>
    <w:rsid w:val="004B12E4"/>
    <w:rsid w:val="004B75B7"/>
    <w:rsid w:val="004D6B4D"/>
    <w:rsid w:val="004F5E75"/>
    <w:rsid w:val="0051580D"/>
    <w:rsid w:val="00547111"/>
    <w:rsid w:val="005717E7"/>
    <w:rsid w:val="00575FEA"/>
    <w:rsid w:val="00592D74"/>
    <w:rsid w:val="005A14A4"/>
    <w:rsid w:val="005B75E0"/>
    <w:rsid w:val="005E2C44"/>
    <w:rsid w:val="00621188"/>
    <w:rsid w:val="006257ED"/>
    <w:rsid w:val="0063538D"/>
    <w:rsid w:val="006444D4"/>
    <w:rsid w:val="00645172"/>
    <w:rsid w:val="006806AC"/>
    <w:rsid w:val="00695808"/>
    <w:rsid w:val="006A5397"/>
    <w:rsid w:val="006B450E"/>
    <w:rsid w:val="006B46FB"/>
    <w:rsid w:val="006E21FB"/>
    <w:rsid w:val="00716E3C"/>
    <w:rsid w:val="00782FEA"/>
    <w:rsid w:val="00784206"/>
    <w:rsid w:val="00792342"/>
    <w:rsid w:val="007977A8"/>
    <w:rsid w:val="007B512A"/>
    <w:rsid w:val="007C2097"/>
    <w:rsid w:val="007D6A07"/>
    <w:rsid w:val="007E1F6A"/>
    <w:rsid w:val="007F7259"/>
    <w:rsid w:val="008040A8"/>
    <w:rsid w:val="008279FA"/>
    <w:rsid w:val="008626E7"/>
    <w:rsid w:val="00870EE7"/>
    <w:rsid w:val="00892E61"/>
    <w:rsid w:val="008A45A6"/>
    <w:rsid w:val="008F686C"/>
    <w:rsid w:val="009148DE"/>
    <w:rsid w:val="00921B1C"/>
    <w:rsid w:val="0097367B"/>
    <w:rsid w:val="009777D9"/>
    <w:rsid w:val="00991B88"/>
    <w:rsid w:val="00997AD0"/>
    <w:rsid w:val="009A5753"/>
    <w:rsid w:val="009A579D"/>
    <w:rsid w:val="009E3297"/>
    <w:rsid w:val="009F734F"/>
    <w:rsid w:val="00A246B6"/>
    <w:rsid w:val="00A47E70"/>
    <w:rsid w:val="00A50CF0"/>
    <w:rsid w:val="00A7671C"/>
    <w:rsid w:val="00AA2CBC"/>
    <w:rsid w:val="00AC5820"/>
    <w:rsid w:val="00AD1CD8"/>
    <w:rsid w:val="00AD53A0"/>
    <w:rsid w:val="00B258BB"/>
    <w:rsid w:val="00B67B97"/>
    <w:rsid w:val="00B82104"/>
    <w:rsid w:val="00B96332"/>
    <w:rsid w:val="00B968C8"/>
    <w:rsid w:val="00BA3EC5"/>
    <w:rsid w:val="00BA51D9"/>
    <w:rsid w:val="00BA6244"/>
    <w:rsid w:val="00BB5DFC"/>
    <w:rsid w:val="00BD279D"/>
    <w:rsid w:val="00BD6BB8"/>
    <w:rsid w:val="00C66BA2"/>
    <w:rsid w:val="00C95985"/>
    <w:rsid w:val="00CC5026"/>
    <w:rsid w:val="00CC68D0"/>
    <w:rsid w:val="00CE31DE"/>
    <w:rsid w:val="00D03F9A"/>
    <w:rsid w:val="00D06D51"/>
    <w:rsid w:val="00D24991"/>
    <w:rsid w:val="00D253D3"/>
    <w:rsid w:val="00D30F32"/>
    <w:rsid w:val="00D50255"/>
    <w:rsid w:val="00D60BDC"/>
    <w:rsid w:val="00D62ECB"/>
    <w:rsid w:val="00DB46FA"/>
    <w:rsid w:val="00DE34CF"/>
    <w:rsid w:val="00DF74EE"/>
    <w:rsid w:val="00E13F3D"/>
    <w:rsid w:val="00E34898"/>
    <w:rsid w:val="00E544C9"/>
    <w:rsid w:val="00E7258E"/>
    <w:rsid w:val="00E82A56"/>
    <w:rsid w:val="00E86EE1"/>
    <w:rsid w:val="00EA3B77"/>
    <w:rsid w:val="00EB09B7"/>
    <w:rsid w:val="00ED5CF0"/>
    <w:rsid w:val="00EE7D7C"/>
    <w:rsid w:val="00F25D98"/>
    <w:rsid w:val="00F300FB"/>
    <w:rsid w:val="00F324CE"/>
    <w:rsid w:val="00F56C87"/>
    <w:rsid w:val="00F8294F"/>
    <w:rsid w:val="00FB04AF"/>
    <w:rsid w:val="00FB6386"/>
    <w:rsid w:val="00FC54C9"/>
    <w:rsid w:val="00FC64FA"/>
    <w:rsid w:val="00FD2646"/>
    <w:rsid w:val="00FD4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B7659E"/>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575FEA"/>
    <w:rPr>
      <w:rFonts w:ascii="Times New Roman" w:hAnsi="Times New Roman"/>
      <w:lang w:val="en-GB" w:eastAsia="en-US"/>
    </w:rPr>
  </w:style>
  <w:style w:type="character" w:customStyle="1" w:styleId="B2Char">
    <w:name w:val="B2 Char"/>
    <w:link w:val="B2"/>
    <w:rsid w:val="00575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70BBE-8A14-42A2-BAE7-C5C54D966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3720</Words>
  <Characters>18657</Characters>
  <Application>Microsoft Office Word</Application>
  <DocSecurity>0</DocSecurity>
  <Lines>155</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3</cp:revision>
  <cp:lastPrinted>1899-12-31T23:00:00Z</cp:lastPrinted>
  <dcterms:created xsi:type="dcterms:W3CDTF">2019-10-17T21:54:00Z</dcterms:created>
  <dcterms:modified xsi:type="dcterms:W3CDTF">2019-11-05T20:12:00Z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(3)8L8fyhkbsQeX06iHHa5/B98p+ddN/UPma66FExs1DIBQNe2kKkAKygvTABEkgxHkWOC455Oa
ty4uGQTbvTsdgIPmMK9dvfGVnX3uVz8F6APWj9YnvYu0Pnyw7yI2pm4ApKWrOdkfyst2ZK1r
jwi24bT3WLE0qxViqp6ceowb2I1jF218ExUdQyg0IngSOyNZSfBIZ/jKVIm9Svcp+QJ4vPmc
R1WK3tZqlc/xUZDbpz</vt:lpwstr>
  </property>
  <property fmtid="{D5CDD505-2E9C-101B-9397-08002B2CF9AE}" pid="22" name="_2015_ms_pID_7253431">
    <vt:lpwstr>tIKsV2vuj9aDQPFmGChbuyop+6bmnaQZmxeXUriniYfCicGI+mw652
Ol92XcZvyz7VZiV8TrT52Oo4oXgExYJ6PjGwyEql/L46FuQqQxPKSEJD5N03Rg2aH0jdtkeF
ssMVf809pSx/jApZgCyIgMUXl1F/HVDO8U5d5n+KD+IezEBpxLdgc3O/nzH75yqHgGvO0HZU
Nv5w5Fc8v7+/I/+vCntXhpaHghx/NXN/P9wQ</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1568942411</vt:lpwstr>
  </property>
</Properties>
</file>